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1F023" w14:textId="31B12078" w:rsidR="007C392B" w:rsidRDefault="007C392B" w:rsidP="007C3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#123bis</w:t>
      </w:r>
      <w:r>
        <w:rPr>
          <w:b/>
          <w:i/>
          <w:noProof/>
          <w:sz w:val="28"/>
        </w:rPr>
        <w:tab/>
        <w:t>R2-230</w:t>
      </w:r>
      <w:r w:rsidR="00105154">
        <w:rPr>
          <w:b/>
          <w:i/>
          <w:noProof/>
          <w:sz w:val="28"/>
        </w:rPr>
        <w:t>9623</w:t>
      </w:r>
    </w:p>
    <w:p w14:paraId="0496499B" w14:textId="20A647DF" w:rsidR="007C392B" w:rsidRDefault="007C392B" w:rsidP="007C392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Xiamen, China</w:t>
      </w:r>
      <w:r>
        <w:rPr>
          <w:b/>
          <w:noProof/>
          <w:sz w:val="24"/>
        </w:rPr>
        <w:t xml:space="preserve">, </w:t>
      </w:r>
      <w:r w:rsidR="00152EE1">
        <w:rPr>
          <w:b/>
          <w:noProof/>
          <w:sz w:val="24"/>
        </w:rPr>
        <w:t>9</w:t>
      </w:r>
      <w:r w:rsidR="00152EE1" w:rsidRPr="00152EE1">
        <w:rPr>
          <w:b/>
          <w:noProof/>
          <w:sz w:val="24"/>
          <w:vertAlign w:val="superscript"/>
        </w:rPr>
        <w:t>th</w:t>
      </w:r>
      <w:r w:rsidR="00152E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</w:t>
      </w:r>
      <w:r w:rsidR="00152EE1" w:rsidRPr="00152EE1">
        <w:rPr>
          <w:b/>
          <w:noProof/>
          <w:sz w:val="24"/>
          <w:vertAlign w:val="superscript"/>
        </w:rPr>
        <w:t>th</w:t>
      </w:r>
      <w:r w:rsidR="00152E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Oct,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C392B" w14:paraId="533024D6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927F73" w14:textId="77777777" w:rsidR="007C392B" w:rsidRDefault="007C39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392B" w14:paraId="5BC273CB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1F936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392B" w14:paraId="4E5EE025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E1113B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48D9523" w14:textId="77777777" w:rsidTr="007C39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C9D1DF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85171A" w14:textId="77777777" w:rsidR="007C392B" w:rsidRDefault="007C39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49D41809" w14:textId="77777777" w:rsidR="007C392B" w:rsidRDefault="007C39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AF812" w14:textId="7B16EC24" w:rsidR="007C392B" w:rsidRDefault="001051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310</w:t>
            </w:r>
          </w:p>
        </w:tc>
        <w:tc>
          <w:tcPr>
            <w:tcW w:w="709" w:type="dxa"/>
            <w:hideMark/>
          </w:tcPr>
          <w:p w14:paraId="01FBAC79" w14:textId="77777777" w:rsidR="007C392B" w:rsidRDefault="007C39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F1460F2" w14:textId="77777777" w:rsidR="007C392B" w:rsidRDefault="007C39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3BD7E63B" w14:textId="77777777" w:rsidR="007C392B" w:rsidRDefault="007C39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4A82665" w14:textId="0BE21CA2" w:rsidR="007C392B" w:rsidRDefault="007C3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9429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98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D5DD0A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024DD258" w14:textId="77777777" w:rsidTr="007C39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F24A6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3C1EE2CE" w14:textId="77777777" w:rsidTr="007C39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8B2BDE" w14:textId="77777777" w:rsidR="007C392B" w:rsidRDefault="007C39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C392B" w14:paraId="158C12DE" w14:textId="77777777" w:rsidTr="007C392B">
        <w:tc>
          <w:tcPr>
            <w:tcW w:w="9641" w:type="dxa"/>
            <w:gridSpan w:val="9"/>
          </w:tcPr>
          <w:p w14:paraId="07EFCCA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BC9874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C392B" w14:paraId="3F3EA5CB" w14:textId="77777777" w:rsidTr="007C392B">
        <w:tc>
          <w:tcPr>
            <w:tcW w:w="2835" w:type="dxa"/>
            <w:hideMark/>
          </w:tcPr>
          <w:p w14:paraId="133170C3" w14:textId="77777777" w:rsidR="007C392B" w:rsidRDefault="007C39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BF9B6A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A22A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01EC9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939CEC0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9BD6B66" w14:textId="77777777" w:rsidR="007C392B" w:rsidRDefault="007C39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2CE051D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44A71A4D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8E3F9" w14:textId="77777777" w:rsidR="007C392B" w:rsidRDefault="007C39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6B2A85" w14:textId="77777777" w:rsidR="007C392B" w:rsidRDefault="007C392B" w:rsidP="007C39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C392B" w14:paraId="47F08E40" w14:textId="77777777" w:rsidTr="007C392B">
        <w:tc>
          <w:tcPr>
            <w:tcW w:w="9640" w:type="dxa"/>
            <w:gridSpan w:val="11"/>
          </w:tcPr>
          <w:p w14:paraId="674B1EF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1579215" w14:textId="77777777" w:rsidTr="007C39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8E0BE2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6AC6C0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38.331 on GNSS-ID</w:t>
            </w:r>
          </w:p>
        </w:tc>
      </w:tr>
      <w:tr w:rsidR="007C392B" w14:paraId="00DE8376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C23C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50505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9FC4F8A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5F5E5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973C98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C392B" w14:paraId="6138A500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841D13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5C47BC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7C392B" w14:paraId="0CF121D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1EE98F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2F6C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414C6C1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C9CF0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E0D5684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NR_pos_enh-Core</w:t>
            </w:r>
          </w:p>
        </w:tc>
        <w:tc>
          <w:tcPr>
            <w:tcW w:w="567" w:type="dxa"/>
          </w:tcPr>
          <w:p w14:paraId="30BCC9B1" w14:textId="77777777" w:rsidR="007C392B" w:rsidRDefault="007C39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5924691" w14:textId="77777777" w:rsidR="007C392B" w:rsidRDefault="007C39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A1C83" w14:textId="0881645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412A2B">
              <w:rPr>
                <w:noProof/>
              </w:rPr>
              <w:t>10-09</w:t>
            </w:r>
          </w:p>
        </w:tc>
      </w:tr>
      <w:tr w:rsidR="007C392B" w14:paraId="75E8828C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98293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31E8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76582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DE9BF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2CFC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6269C7B" w14:textId="77777777" w:rsidTr="007C39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E53549" w14:textId="77777777" w:rsidR="007C392B" w:rsidRDefault="007C39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B3A183F" w14:textId="48EA84AE" w:rsidR="007C392B" w:rsidRDefault="009611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3EC103ED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DC0692D" w14:textId="77777777" w:rsidR="007C392B" w:rsidRDefault="007C39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8FA12A" w14:textId="2A697D2B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422D6">
              <w:rPr>
                <w:noProof/>
              </w:rPr>
              <w:t>7</w:t>
            </w:r>
          </w:p>
        </w:tc>
      </w:tr>
      <w:tr w:rsidR="007C392B" w14:paraId="3E32C82B" w14:textId="77777777" w:rsidTr="007C39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4DD475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C41B4" w14:textId="77777777" w:rsidR="007C392B" w:rsidRDefault="007C39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D16EE1" w14:textId="77777777" w:rsidR="007C392B" w:rsidRDefault="007C39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79B6E" w14:textId="77777777" w:rsidR="007C392B" w:rsidRDefault="007C39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392B" w14:paraId="23957B50" w14:textId="77777777" w:rsidTr="007C392B">
        <w:tc>
          <w:tcPr>
            <w:tcW w:w="1843" w:type="dxa"/>
          </w:tcPr>
          <w:p w14:paraId="3D35E11A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98739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0F82852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86B3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59C8EE" w14:textId="1DEC4FAE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IE </w:t>
            </w:r>
            <w:proofErr w:type="spellStart"/>
            <w:r>
              <w:rPr>
                <w:i/>
              </w:rPr>
              <w:t>PosSIB</w:t>
            </w:r>
            <w:proofErr w:type="spellEnd"/>
            <w:r>
              <w:rPr>
                <w:i/>
              </w:rPr>
              <w:t>-Type-</w:t>
            </w:r>
            <w:proofErr w:type="spellStart"/>
            <w:r>
              <w:rPr>
                <w:i/>
              </w:rPr>
              <w:t>r16</w:t>
            </w:r>
            <w:proofErr w:type="spellEnd"/>
            <w:r>
              <w:t>, the condition is added for the</w:t>
            </w:r>
            <w:r>
              <w:rPr>
                <w:i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bookmarkStart w:id="1" w:name="OLE_LINK97"/>
            <w:bookmarkStart w:id="2" w:name="OLE_LINK98"/>
            <w:r>
              <w:rPr>
                <w:noProof/>
                <w:lang w:eastAsia="zh-CN"/>
              </w:rPr>
              <w:t>sbas-id-r16</w:t>
            </w:r>
            <w:bookmarkEnd w:id="1"/>
            <w:bookmarkEnd w:id="2"/>
            <w:r>
              <w:rPr>
                <w:noProof/>
                <w:lang w:eastAsia="zh-CN"/>
              </w:rPr>
              <w:t xml:space="preserve">” that the field is mandatory present if </w:t>
            </w:r>
            <w:r>
              <w:rPr>
                <w:i/>
                <w:noProof/>
                <w:lang w:eastAsia="zh-CN"/>
              </w:rPr>
              <w:t>gnss-id</w:t>
            </w:r>
            <w:r>
              <w:rPr>
                <w:noProof/>
                <w:lang w:eastAsia="zh-CN"/>
              </w:rPr>
              <w:t xml:space="preserve"> is set to </w:t>
            </w:r>
            <w:r>
              <w:rPr>
                <w:i/>
                <w:noProof/>
                <w:lang w:eastAsia="zh-CN"/>
              </w:rPr>
              <w:t>sbas</w:t>
            </w:r>
            <w:r>
              <w:rPr>
                <w:noProof/>
                <w:lang w:eastAsia="zh-CN"/>
              </w:rPr>
              <w:t xml:space="preserve">. It is absent otherwise. However, the condition is missed </w:t>
            </w:r>
            <w:bookmarkStart w:id="3" w:name="OLE_LINK100"/>
            <w:bookmarkStart w:id="4" w:name="OLE_LINK101"/>
            <w:r>
              <w:rPr>
                <w:noProof/>
                <w:lang w:eastAsia="zh-CN"/>
              </w:rPr>
              <w:t xml:space="preserve">for the field “sbas-id-r16” in the IE </w:t>
            </w:r>
            <w:bookmarkStart w:id="5" w:name="OLE_LINK92"/>
            <w:proofErr w:type="spellStart"/>
            <w:r>
              <w:rPr>
                <w:i/>
              </w:rPr>
              <w:t>PosSIB-ReqInfo-r16</w:t>
            </w:r>
            <w:bookmarkEnd w:id="3"/>
            <w:bookmarkEnd w:id="4"/>
            <w:bookmarkEnd w:id="5"/>
            <w:proofErr w:type="spellEnd"/>
          </w:p>
          <w:p w14:paraId="507E11ED" w14:textId="77777777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we propose to clarify those issues in the 38.331 to align with 37.355.</w:t>
            </w:r>
          </w:p>
        </w:tc>
      </w:tr>
      <w:tr w:rsidR="007C392B" w14:paraId="662152AC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3B94D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C8F9BC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CC4879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6D853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E7CDCB" w14:textId="0DB97BF0" w:rsidR="007C392B" w:rsidRDefault="007C392B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condition for the field “sbas-id-r16” in the IE </w:t>
            </w:r>
            <w:proofErr w:type="spellStart"/>
            <w:r>
              <w:rPr>
                <w:i/>
              </w:rPr>
              <w:t>PosSIB-ReqInfo-r16</w:t>
            </w:r>
            <w:proofErr w:type="spellEnd"/>
            <w:r>
              <w:rPr>
                <w:i/>
              </w:rPr>
              <w:t>.</w:t>
            </w:r>
          </w:p>
          <w:p w14:paraId="3CCEA004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DDD86E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</w:rPr>
              <w:t>Impact analysis</w:t>
            </w:r>
          </w:p>
          <w:p w14:paraId="168E2B42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>
              <w:rPr>
                <w:rFonts w:ascii="Arial" w:eastAsia="宋体" w:hAnsi="Arial"/>
                <w:noProof/>
                <w:u w:val="single"/>
                <w:lang w:eastAsia="zh-CN"/>
              </w:rPr>
              <w:t>Impacted 5G architecture options:</w:t>
            </w:r>
          </w:p>
          <w:p w14:paraId="671E51CD" w14:textId="77777777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>
              <w:rPr>
                <w:rFonts w:ascii="Arial" w:eastAsia="宋体" w:hAnsi="Arial"/>
                <w:noProof/>
                <w:lang w:val="fr-CA" w:eastAsia="zh-CN"/>
              </w:rPr>
              <w:t>NR Standalone, NE-DC, NR-DC</w:t>
            </w:r>
          </w:p>
          <w:p w14:paraId="1135029D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39B1EC0B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Impacted functionality:</w:t>
            </w:r>
          </w:p>
          <w:p w14:paraId="79B945DF" w14:textId="2CF44E1E" w:rsidR="007C392B" w:rsidRDefault="007C392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A-GNSS</w:t>
            </w:r>
            <w:r w:rsidR="00961175">
              <w:rPr>
                <w:rFonts w:ascii="Arial" w:eastAsia="宋体" w:hAnsi="Arial"/>
                <w:noProof/>
                <w:lang w:eastAsia="zh-CN"/>
              </w:rPr>
              <w:t>, posSIB</w:t>
            </w:r>
          </w:p>
          <w:p w14:paraId="53BA8115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34F6F33F" w14:textId="77777777" w:rsidR="007C392B" w:rsidRDefault="007C392B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6" w:name="OLE_LINK7"/>
            <w:bookmarkStart w:id="7" w:name="OLE_LINK8"/>
            <w:r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  <w:bookmarkEnd w:id="6"/>
            <w:bookmarkEnd w:id="7"/>
          </w:p>
          <w:p w14:paraId="00DE91F4" w14:textId="77777777" w:rsidR="007C392B" w:rsidRDefault="007C392B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14:paraId="7591FDDA" w14:textId="33390918" w:rsidR="007C392B" w:rsidRDefault="000A556A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bookmarkStart w:id="8" w:name="OLE_LINK151"/>
            <w:r>
              <w:rPr>
                <w:rFonts w:eastAsia="宋体"/>
                <w:noProof/>
                <w:lang w:eastAsia="zh-CN"/>
              </w:rPr>
              <w:t xml:space="preserve">there </w:t>
            </w:r>
            <w:bookmarkEnd w:id="8"/>
            <w:r>
              <w:rPr>
                <w:rFonts w:eastAsia="宋体"/>
                <w:noProof/>
                <w:lang w:eastAsia="zh-CN"/>
              </w:rPr>
              <w:t>might be the case where the UE wrongly include/not include the field. In this case, the network would take it as an error case.</w:t>
            </w:r>
          </w:p>
        </w:tc>
      </w:tr>
      <w:tr w:rsidR="007C392B" w14:paraId="146AD1F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926062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884FD0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51DF22C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054CFD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OLE_LINK89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676D77" w14:textId="10C188B2" w:rsidR="007C392B" w:rsidRDefault="00DF613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It is not clear whether the field </w:t>
            </w:r>
            <w:r>
              <w:rPr>
                <w:noProof/>
                <w:lang w:eastAsia="zh-CN"/>
              </w:rPr>
              <w:t>“sbas-id-r16” present or not.</w:t>
            </w:r>
          </w:p>
        </w:tc>
        <w:bookmarkEnd w:id="9"/>
      </w:tr>
      <w:tr w:rsidR="007C392B" w14:paraId="3439AF0D" w14:textId="77777777" w:rsidTr="007C392B">
        <w:tc>
          <w:tcPr>
            <w:tcW w:w="2694" w:type="dxa"/>
            <w:gridSpan w:val="2"/>
          </w:tcPr>
          <w:p w14:paraId="78452C9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D6F76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73783549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FD4D82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932827" w14:textId="7929F128" w:rsidR="007C392B" w:rsidRDefault="007C3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7C392B" w14:paraId="1CB910B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A1188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78368" w14:textId="77777777" w:rsidR="007C392B" w:rsidRDefault="007C39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92B" w14:paraId="2B1294BE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C3E221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C6B9B2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EB3DC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6F9BB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3749AE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392B" w14:paraId="63D0C546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112AC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95F534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6EC7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E4E191" w14:textId="77777777" w:rsidR="007C392B" w:rsidRDefault="007C39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AE3FC2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67E18275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2CF96D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69B31F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099503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3A66B61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725988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43DE3221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56AA5B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D2357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599F86" w14:textId="77777777" w:rsidR="007C392B" w:rsidRDefault="007C39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C499F3C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6EAC8C" w14:textId="77777777" w:rsidR="007C392B" w:rsidRDefault="007C39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392B" w14:paraId="7E79D45D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5E977" w14:textId="77777777" w:rsidR="007C392B" w:rsidRDefault="007C39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A4D07" w14:textId="77777777" w:rsidR="007C392B" w:rsidRDefault="007C392B">
            <w:pPr>
              <w:pStyle w:val="CRCoverPage"/>
              <w:spacing w:after="0"/>
              <w:rPr>
                <w:noProof/>
              </w:rPr>
            </w:pPr>
          </w:p>
        </w:tc>
      </w:tr>
      <w:tr w:rsidR="007C392B" w14:paraId="5609FA94" w14:textId="77777777" w:rsidTr="007C392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D4F749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7CF7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392B" w14:paraId="0AD9F97C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EDA5A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B6B9FB1" w14:textId="77777777" w:rsidR="007C392B" w:rsidRDefault="007C39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392B" w14:paraId="74D1DA90" w14:textId="77777777" w:rsidTr="007C39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44B5A7" w14:textId="77777777" w:rsidR="007C392B" w:rsidRDefault="007C39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9BCEE" w14:textId="77777777" w:rsidR="007C392B" w:rsidRDefault="007C39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BAB9EE" w14:textId="77777777" w:rsidR="007C392B" w:rsidRDefault="007C392B" w:rsidP="007C392B">
      <w:pPr>
        <w:pStyle w:val="CRCoverPage"/>
        <w:spacing w:after="0"/>
        <w:rPr>
          <w:noProof/>
          <w:sz w:val="8"/>
          <w:szCs w:val="8"/>
        </w:rPr>
      </w:pPr>
    </w:p>
    <w:p w14:paraId="637B9D6D" w14:textId="77777777" w:rsidR="007C392B" w:rsidRDefault="007C392B" w:rsidP="007C392B">
      <w:pPr>
        <w:spacing w:after="0"/>
        <w:rPr>
          <w:noProof/>
        </w:rPr>
        <w:sectPr w:rsidR="007C392B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5AE3DE4" w14:textId="77777777" w:rsidR="00164155" w:rsidRDefault="00164155">
      <w:pPr>
        <w:rPr>
          <w:noProof/>
        </w:rPr>
      </w:pPr>
    </w:p>
    <w:tbl>
      <w:tblPr>
        <w:tblpPr w:leftFromText="180" w:rightFromText="180" w:vertAnchor="text" w:horzAnchor="margin" w:tblpY="47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312"/>
      </w:tblGrid>
      <w:tr w:rsidR="00164155" w:rsidRPr="0042338C" w14:paraId="1DC7378B" w14:textId="77777777" w:rsidTr="00522095">
        <w:tc>
          <w:tcPr>
            <w:tcW w:w="14312" w:type="dxa"/>
            <w:shd w:val="clear" w:color="auto" w:fill="FDE9D9"/>
            <w:vAlign w:val="center"/>
          </w:tcPr>
          <w:p w14:paraId="588913BE" w14:textId="77777777" w:rsidR="00164155" w:rsidRPr="0042338C" w:rsidRDefault="00164155" w:rsidP="0016415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EAA88F6" w14:textId="77777777" w:rsidR="00164155" w:rsidRDefault="00164155">
      <w:pPr>
        <w:rPr>
          <w:noProof/>
        </w:rPr>
      </w:pPr>
    </w:p>
    <w:p w14:paraId="4521BECD" w14:textId="77777777" w:rsidR="007C392B" w:rsidRPr="009E4D4D" w:rsidRDefault="007C392B" w:rsidP="007C392B">
      <w:pPr>
        <w:pStyle w:val="3"/>
      </w:pPr>
      <w:bookmarkStart w:id="10" w:name="_Toc60777089"/>
      <w:bookmarkStart w:id="11" w:name="_Toc139005371"/>
      <w:bookmarkStart w:id="12" w:name="_Hlk54206646"/>
      <w:bookmarkStart w:id="13" w:name="OLE_LINK102"/>
      <w:r w:rsidRPr="009E4D4D">
        <w:t>6.2.2</w:t>
      </w:r>
      <w:r w:rsidRPr="009E4D4D">
        <w:tab/>
        <w:t>Message definitions</w:t>
      </w:r>
      <w:bookmarkEnd w:id="10"/>
      <w:bookmarkEnd w:id="11"/>
    </w:p>
    <w:bookmarkEnd w:id="12"/>
    <w:bookmarkEnd w:id="13"/>
    <w:p w14:paraId="372F4EC8" w14:textId="5D6A7E9D" w:rsidR="00164155" w:rsidRDefault="005F380D">
      <w:pPr>
        <w:rPr>
          <w:noProof/>
          <w:highlight w:val="yellow"/>
          <w:lang w:eastAsia="zh-CN"/>
        </w:rPr>
      </w:pPr>
      <w:r w:rsidRPr="005F380D">
        <w:rPr>
          <w:rFonts w:hint="eastAsia"/>
          <w:noProof/>
          <w:highlight w:val="yellow"/>
          <w:lang w:eastAsia="zh-CN"/>
        </w:rPr>
        <w:t>-</w:t>
      </w:r>
      <w:r w:rsidRPr="005F380D">
        <w:rPr>
          <w:noProof/>
          <w:highlight w:val="yellow"/>
          <w:lang w:eastAsia="zh-CN"/>
        </w:rPr>
        <w:t>----------text omitted-------------</w:t>
      </w:r>
    </w:p>
    <w:p w14:paraId="773D8B4E" w14:textId="77777777" w:rsidR="001422D6" w:rsidRPr="001422D6" w:rsidRDefault="001422D6" w:rsidP="001422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139045411"/>
      <w:r w:rsidRPr="001422D6">
        <w:rPr>
          <w:rFonts w:ascii="Arial" w:eastAsia="Times New Roman" w:hAnsi="Arial"/>
          <w:sz w:val="24"/>
          <w:lang w:eastAsia="ja-JP"/>
        </w:rPr>
        <w:t>–</w:t>
      </w:r>
      <w:r w:rsidRPr="001422D6">
        <w:rPr>
          <w:rFonts w:ascii="Arial" w:eastAsia="Times New Roman" w:hAnsi="Arial"/>
          <w:sz w:val="24"/>
          <w:lang w:eastAsia="ja-JP"/>
        </w:rPr>
        <w:tab/>
      </w:r>
      <w:r w:rsidRPr="001422D6">
        <w:rPr>
          <w:rFonts w:ascii="Arial" w:eastAsia="Times New Roman" w:hAnsi="Arial"/>
          <w:bCs/>
          <w:i/>
          <w:iCs/>
          <w:noProof/>
          <w:sz w:val="24"/>
          <w:lang w:eastAsia="ja-JP"/>
        </w:rPr>
        <w:t>DedicatedSIBRequest</w:t>
      </w:r>
      <w:bookmarkEnd w:id="14"/>
    </w:p>
    <w:p w14:paraId="0F162AAC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1422D6">
        <w:rPr>
          <w:rFonts w:eastAsia="Times New Roman"/>
          <w:lang w:eastAsia="ja-JP"/>
        </w:rPr>
        <w:t xml:space="preserve">The </w:t>
      </w:r>
      <w:proofErr w:type="spellStart"/>
      <w:r w:rsidRPr="001422D6">
        <w:rPr>
          <w:rFonts w:eastAsia="Times New Roman"/>
          <w:i/>
          <w:lang w:eastAsia="ja-JP"/>
        </w:rPr>
        <w:t>DedicatedSIBRequest</w:t>
      </w:r>
      <w:proofErr w:type="spellEnd"/>
      <w:r w:rsidRPr="001422D6">
        <w:rPr>
          <w:rFonts w:eastAsia="Times New Roman"/>
          <w:lang w:eastAsia="ja-JP"/>
        </w:rPr>
        <w:t xml:space="preserve"> message is used to request </w:t>
      </w:r>
      <w:r w:rsidRPr="001422D6">
        <w:rPr>
          <w:rFonts w:eastAsia="Times New Roman"/>
          <w:lang w:eastAsia="zh-CN"/>
        </w:rPr>
        <w:t xml:space="preserve">SIB(s) required by the UE in </w:t>
      </w:r>
      <w:proofErr w:type="spellStart"/>
      <w:r w:rsidRPr="001422D6">
        <w:rPr>
          <w:rFonts w:eastAsia="Times New Roman"/>
          <w:lang w:eastAsia="zh-CN"/>
        </w:rPr>
        <w:t>RRC_CONNECTED</w:t>
      </w:r>
      <w:proofErr w:type="spellEnd"/>
      <w:r w:rsidRPr="001422D6">
        <w:rPr>
          <w:rFonts w:eastAsia="Times New Roman"/>
          <w:lang w:eastAsia="zh-CN"/>
        </w:rPr>
        <w:t xml:space="preserve"> as specified in clause 5.2.2.3.5.</w:t>
      </w:r>
    </w:p>
    <w:p w14:paraId="606FBB5C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422D6">
        <w:rPr>
          <w:rFonts w:eastAsia="Times New Roman"/>
          <w:lang w:eastAsia="ja-JP"/>
        </w:rPr>
        <w:t xml:space="preserve">Signalling radio bearer: </w:t>
      </w:r>
      <w:proofErr w:type="spellStart"/>
      <w:r w:rsidRPr="001422D6">
        <w:rPr>
          <w:rFonts w:eastAsia="Times New Roman"/>
          <w:lang w:eastAsia="ja-JP"/>
        </w:rPr>
        <w:t>SRB1</w:t>
      </w:r>
      <w:proofErr w:type="spellEnd"/>
    </w:p>
    <w:p w14:paraId="39739F13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proofErr w:type="spellStart"/>
      <w:r w:rsidRPr="001422D6">
        <w:rPr>
          <w:rFonts w:eastAsia="Times New Roman"/>
          <w:lang w:eastAsia="ja-JP"/>
        </w:rPr>
        <w:t>RLC</w:t>
      </w:r>
      <w:proofErr w:type="spellEnd"/>
      <w:r w:rsidRPr="001422D6">
        <w:rPr>
          <w:rFonts w:eastAsia="Times New Roman"/>
          <w:lang w:eastAsia="ja-JP"/>
        </w:rPr>
        <w:t>-SAP: AM</w:t>
      </w:r>
    </w:p>
    <w:p w14:paraId="23AA6FE6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1422D6">
        <w:rPr>
          <w:rFonts w:eastAsia="Times New Roman"/>
          <w:lang w:eastAsia="ja-JP"/>
        </w:rPr>
        <w:t xml:space="preserve">Logical channel: </w:t>
      </w:r>
      <w:proofErr w:type="spellStart"/>
      <w:r w:rsidRPr="001422D6">
        <w:rPr>
          <w:rFonts w:eastAsia="Times New Roman"/>
          <w:lang w:eastAsia="ja-JP"/>
        </w:rPr>
        <w:t>DCCH</w:t>
      </w:r>
      <w:proofErr w:type="spellEnd"/>
    </w:p>
    <w:p w14:paraId="5C9395C8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zh-CN"/>
        </w:rPr>
      </w:pPr>
      <w:r w:rsidRPr="001422D6">
        <w:rPr>
          <w:rFonts w:eastAsia="Times New Roman"/>
          <w:lang w:eastAsia="ja-JP"/>
        </w:rPr>
        <w:t xml:space="preserve">Direction: UE to </w:t>
      </w:r>
      <w:r w:rsidRPr="001422D6">
        <w:rPr>
          <w:rFonts w:eastAsia="宋体"/>
          <w:lang w:eastAsia="zh-CN"/>
        </w:rPr>
        <w:t>Network</w:t>
      </w:r>
    </w:p>
    <w:p w14:paraId="24E60195" w14:textId="77777777" w:rsidR="001422D6" w:rsidRPr="001422D6" w:rsidRDefault="001422D6" w:rsidP="001422D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bCs/>
          <w:i/>
          <w:iCs/>
          <w:noProof/>
        </w:rPr>
      </w:pPr>
      <w:r w:rsidRPr="001422D6">
        <w:rPr>
          <w:rFonts w:ascii="Arial" w:eastAsia="Times New Roman" w:hAnsi="Arial" w:cs="Arial"/>
          <w:b/>
          <w:bCs/>
          <w:i/>
          <w:iCs/>
          <w:noProof/>
          <w:lang w:eastAsia="ja-JP"/>
        </w:rPr>
        <w:t>DedicatedSIBRequest message</w:t>
      </w:r>
    </w:p>
    <w:p w14:paraId="26D7887F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14:paraId="359C4209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TAG-DEDICATEDSIBREQUEST-START</w:t>
      </w:r>
    </w:p>
    <w:p w14:paraId="469E1B33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A865BC1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 ::=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4F7AC7FD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criticalExtensions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34571CB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0CF4555F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criticalExtensionsFuture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{}</w:t>
      </w:r>
    </w:p>
    <w:p w14:paraId="147BD14A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</w:t>
      </w:r>
    </w:p>
    <w:p w14:paraId="6D18CB1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6B331414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2196396E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DedicatedSIBRequest-r16-IEs ::=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B25F5A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onDemandSIB-RequestList-r16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1A4E909E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530EBBAA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requestedSIB-List-r16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(1..maxOnDemandSIB-r16))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SIB-ReqInfo-r16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7742406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requestedPosSIB-List-r16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(1..maxOnDemandPosSIB-r16))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PosSIB-ReqInfo-r16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3AE5D01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332CD4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lateNonCriticalExtension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OCTET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1EF8DA95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nonCriticalExtension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{}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14:paraId="4BE640C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B50B49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422BEC14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SIB-ReqInfo-r16 ::=   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2A0C8718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DA776AA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PosSIB-ReqInfo-r16 ::=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14:paraId="5C803485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gnss-id-r16                  GNSS-ID-r16  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3D6BA736" w14:textId="0229E745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sbas-id-r16                  SBAS-ID-r16   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14:paraId="65FA94BD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posSibType-r16               </w:t>
      </w:r>
      <w:r w:rsidRPr="001422D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5928F37F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13122B0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3B086D00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4D4A7636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3CA5CDF5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3FDB0FC3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51F88AE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46F66CD4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posSibType6-4-v1710, posSibType6-5-v1710, posSibType6-6-v1710 }</w:t>
      </w:r>
    </w:p>
    <w:p w14:paraId="76B9ECD6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55BFB631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36BD57BC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TAG-DEDICATEDSIBREQUEST-STOP</w:t>
      </w:r>
    </w:p>
    <w:p w14:paraId="18DB8A49" w14:textId="77777777" w:rsidR="001422D6" w:rsidRPr="001422D6" w:rsidRDefault="001422D6" w:rsidP="001422D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1422D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14:paraId="3954D4D5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422D6" w:rsidRPr="001422D6" w14:paraId="6E482B70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BFB5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>DedicatedSIBRequest</w:t>
            </w:r>
            <w:proofErr w:type="spellEnd"/>
            <w:r w:rsidRPr="001422D6">
              <w:rPr>
                <w:rFonts w:ascii="Arial" w:eastAsia="Arial Unicode MS" w:hAnsi="Arial" w:cs="Arial"/>
                <w:b/>
                <w:i/>
                <w:iCs/>
                <w:sz w:val="18"/>
                <w:lang w:eastAsia="x-none"/>
              </w:rPr>
              <w:t xml:space="preserve"> field descriptions</w:t>
            </w:r>
          </w:p>
        </w:tc>
      </w:tr>
      <w:tr w:rsidR="001422D6" w:rsidRPr="001422D6" w14:paraId="03AE054D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59BA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requestedSIB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x-none"/>
              </w:rPr>
              <w:t>-List</w:t>
            </w:r>
          </w:p>
          <w:p w14:paraId="51FA2017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x-none"/>
              </w:rPr>
            </w:pPr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 xml:space="preserve">Contains a list </w:t>
            </w:r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 xml:space="preserve">of </w:t>
            </w:r>
            <w:proofErr w:type="gramStart"/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>SIB</w:t>
            </w:r>
            <w:proofErr w:type="gramEnd"/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 xml:space="preserve">(s) </w:t>
            </w:r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 xml:space="preserve">the UE requests while in </w:t>
            </w:r>
            <w:proofErr w:type="spellStart"/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>RRC_CONNECTED</w:t>
            </w:r>
            <w:proofErr w:type="spellEnd"/>
            <w:r w:rsidRPr="001422D6">
              <w:rPr>
                <w:rFonts w:ascii="Arial" w:eastAsia="Arial Unicode MS" w:hAnsi="Arial" w:cs="Arial"/>
                <w:sz w:val="18"/>
                <w:lang w:eastAsia="x-none"/>
              </w:rPr>
              <w:t>.</w:t>
            </w:r>
          </w:p>
        </w:tc>
      </w:tr>
      <w:tr w:rsidR="001422D6" w:rsidRPr="001422D6" w14:paraId="1F2CDC81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0083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requestedPosSIB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-List</w:t>
            </w:r>
          </w:p>
          <w:p w14:paraId="22367B82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Contains a list of </w:t>
            </w:r>
            <w:proofErr w:type="spellStart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posSIB</w:t>
            </w:r>
            <w:proofErr w:type="spellEnd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 xml:space="preserve">(s) the UE requests while in </w:t>
            </w:r>
            <w:proofErr w:type="spellStart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RRC_CONNECTED</w:t>
            </w:r>
            <w:proofErr w:type="spellEnd"/>
            <w:r w:rsidRPr="001422D6">
              <w:rPr>
                <w:rFonts w:ascii="Arial" w:eastAsia="Arial Unicode MS" w:hAnsi="Arial" w:cs="Arial"/>
                <w:sz w:val="18"/>
                <w:szCs w:val="22"/>
                <w:lang w:eastAsia="zh-CN"/>
              </w:rPr>
              <w:t>.</w:t>
            </w:r>
          </w:p>
        </w:tc>
      </w:tr>
    </w:tbl>
    <w:p w14:paraId="17141622" w14:textId="77777777" w:rsidR="001422D6" w:rsidRPr="001422D6" w:rsidRDefault="001422D6" w:rsidP="001422D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1422D6" w:rsidRPr="001422D6" w14:paraId="75D92CDE" w14:textId="77777777" w:rsidTr="001422D6">
        <w:tc>
          <w:tcPr>
            <w:tcW w:w="14281" w:type="dxa"/>
            <w:hideMark/>
          </w:tcPr>
          <w:p w14:paraId="78A1E4F3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proofErr w:type="spellStart"/>
            <w:r w:rsidRPr="001422D6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>PosSIB-ReqInfo</w:t>
            </w:r>
            <w:proofErr w:type="spellEnd"/>
            <w:r w:rsidRPr="001422D6">
              <w:rPr>
                <w:rFonts w:ascii="Arial" w:eastAsia="Times New Roman" w:hAnsi="Arial" w:cs="Arial"/>
                <w:b/>
                <w:i/>
                <w:iCs/>
                <w:sz w:val="18"/>
                <w:lang w:eastAsia="ja-JP"/>
              </w:rPr>
              <w:t xml:space="preserve"> </w:t>
            </w:r>
            <w:r w:rsidRPr="001422D6">
              <w:rPr>
                <w:rFonts w:ascii="Arial" w:eastAsia="Times New Roman" w:hAnsi="Arial" w:cs="Arial"/>
                <w:b/>
                <w:sz w:val="18"/>
                <w:lang w:eastAsia="ja-JP"/>
              </w:rPr>
              <w:t>field descriptions</w:t>
            </w:r>
          </w:p>
        </w:tc>
      </w:tr>
      <w:tr w:rsidR="001422D6" w:rsidRPr="001422D6" w14:paraId="1891CC3A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44C0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gnss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-id</w:t>
            </w:r>
          </w:p>
          <w:p w14:paraId="0AA93639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sz w:val="18"/>
                <w:lang w:eastAsia="ja-JP"/>
              </w:rPr>
            </w:pPr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 xml:space="preserve">The presence of this field indicates that the </w:t>
            </w:r>
            <w:r w:rsidRPr="001422D6">
              <w:rPr>
                <w:rFonts w:ascii="Arial" w:eastAsia="Arial Unicode MS" w:hAnsi="Arial" w:cs="Arial"/>
                <w:sz w:val="18"/>
                <w:lang w:eastAsia="zh-CN"/>
              </w:rPr>
              <w:t xml:space="preserve">request </w:t>
            </w:r>
            <w:r w:rsidRPr="001422D6">
              <w:rPr>
                <w:rFonts w:ascii="Arial" w:eastAsia="Arial Unicode MS" w:hAnsi="Arial" w:cs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1422D6" w:rsidRPr="001422D6" w14:paraId="35498554" w14:textId="77777777" w:rsidTr="001422D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844B" w14:textId="77777777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sbas</w:t>
            </w:r>
            <w:proofErr w:type="spellEnd"/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ja-JP"/>
              </w:rPr>
              <w:t>-</w:t>
            </w:r>
            <w:r w:rsidRPr="001422D6">
              <w:rPr>
                <w:rFonts w:ascii="Arial" w:eastAsia="Arial Unicode MS" w:hAnsi="Arial" w:cs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41640611" w14:textId="54509573" w:rsidR="001422D6" w:rsidRPr="001422D6" w:rsidRDefault="001422D6" w:rsidP="00142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Cs/>
                <w:iCs/>
                <w:sz w:val="18"/>
                <w:lang w:eastAsia="x-none"/>
              </w:rPr>
            </w:pPr>
            <w:r w:rsidRPr="001422D6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1422D6">
              <w:rPr>
                <w:rFonts w:ascii="Arial" w:eastAsia="Arial Unicode MS" w:hAnsi="Arial" w:cs="Arial"/>
                <w:bCs/>
                <w:iCs/>
                <w:sz w:val="18"/>
                <w:lang w:eastAsia="zh-CN"/>
              </w:rPr>
              <w:t xml:space="preserve">request </w:t>
            </w:r>
            <w:r w:rsidRPr="001422D6">
              <w:rPr>
                <w:rFonts w:ascii="Arial" w:eastAsia="Arial Unicode MS" w:hAnsi="Arial" w:cs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  <w:bookmarkStart w:id="15" w:name="_GoBack"/>
            <w:ins w:id="16" w:author="Huawei-YinghaoGuo" w:date="2023-09-20T15:01:00Z">
              <w:r w:rsidR="00F655E8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 </w:t>
              </w:r>
              <w:r w:rsidR="00F655E8" w:rsidRPr="00961A71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The field is mandatory present if </w:t>
              </w:r>
              <w:proofErr w:type="spellStart"/>
              <w:r w:rsidR="00F655E8" w:rsidRPr="00961A71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>gnss</w:t>
              </w:r>
              <w:proofErr w:type="spellEnd"/>
              <w:r w:rsidR="00F655E8" w:rsidRPr="00961A71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 xml:space="preserve">-id is set to </w:t>
              </w:r>
              <w:proofErr w:type="spellStart"/>
              <w:r w:rsidR="00F655E8" w:rsidRPr="00961A71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>sbas</w:t>
              </w:r>
              <w:proofErr w:type="spellEnd"/>
              <w:r w:rsidR="00F655E8" w:rsidRPr="00961A71">
                <w:rPr>
                  <w:rFonts w:ascii="Arial" w:eastAsia="Arial Unicode MS" w:hAnsi="Arial" w:cs="Arial"/>
                  <w:bCs/>
                  <w:iCs/>
                  <w:sz w:val="18"/>
                  <w:lang w:eastAsia="ja-JP"/>
                </w:rPr>
                <w:t>. It is absent otherwise.</w:t>
              </w:r>
            </w:ins>
            <w:bookmarkEnd w:id="15"/>
          </w:p>
        </w:tc>
      </w:tr>
    </w:tbl>
    <w:p w14:paraId="459A02D9" w14:textId="1F096A4B" w:rsidR="007C392B" w:rsidRDefault="007C392B" w:rsidP="00F655E8"/>
    <w:p w14:paraId="14638023" w14:textId="77777777" w:rsidR="001422D6" w:rsidRDefault="001422D6" w:rsidP="00F655E8"/>
    <w:p w14:paraId="710762C1" w14:textId="77777777" w:rsidR="001422D6" w:rsidRDefault="001422D6" w:rsidP="007C392B">
      <w:pPr>
        <w:rPr>
          <w:noProof/>
          <w:highlight w:val="yellow"/>
          <w:lang w:eastAsia="zh-CN"/>
        </w:rPr>
      </w:pPr>
    </w:p>
    <w:tbl>
      <w:tblPr>
        <w:tblpPr w:leftFromText="180" w:rightFromText="180" w:vertAnchor="text" w:horzAnchor="margin" w:tblpY="47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3887"/>
      </w:tblGrid>
      <w:tr w:rsidR="00DE05EC" w:rsidRPr="0042338C" w14:paraId="1D7CAB28" w14:textId="77777777" w:rsidTr="00DE05EC">
        <w:tc>
          <w:tcPr>
            <w:tcW w:w="13887" w:type="dxa"/>
            <w:shd w:val="clear" w:color="auto" w:fill="FDE9D9"/>
            <w:vAlign w:val="center"/>
          </w:tcPr>
          <w:p w14:paraId="02D76CFC" w14:textId="77777777" w:rsidR="00DE05EC" w:rsidRPr="0042338C" w:rsidRDefault="00DE05EC" w:rsidP="00594C7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52BEEC6F" w14:textId="77777777" w:rsidR="00DE05EC" w:rsidRPr="00164155" w:rsidRDefault="00DE05EC">
      <w:pPr>
        <w:rPr>
          <w:noProof/>
        </w:rPr>
      </w:pPr>
    </w:p>
    <w:sectPr w:rsidR="00DE05EC" w:rsidRPr="00164155" w:rsidSect="003C2F9B">
      <w:headerReference w:type="default" r:id="rId1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996F9" w16cex:dateUtc="2022-10-19T04:19:00Z"/>
  <w16cex:commentExtensible w16cex:durableId="26F996BC" w16cex:dateUtc="2022-10-19T04:18:00Z"/>
  <w16cex:commentExtensible w16cex:durableId="26F996CB" w16cex:dateUtc="2022-10-19T04:19:00Z"/>
  <w16cex:commentExtensible w16cex:durableId="26F9971A" w16cex:dateUtc="2022-10-19T04:20:00Z"/>
  <w16cex:commentExtensible w16cex:durableId="26F9983E" w16cex:dateUtc="2022-10-19T04:25:00Z"/>
  <w16cex:commentExtensible w16cex:durableId="26F997C1" w16cex:dateUtc="2022-10-19T04:23:00Z"/>
  <w16cex:commentExtensible w16cex:durableId="26F99807" w16cex:dateUtc="2022-10-19T04:2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A3176" w14:textId="77777777" w:rsidR="001579AF" w:rsidRDefault="001579AF">
      <w:r>
        <w:separator/>
      </w:r>
    </w:p>
  </w:endnote>
  <w:endnote w:type="continuationSeparator" w:id="0">
    <w:p w14:paraId="517B7218" w14:textId="77777777" w:rsidR="001579AF" w:rsidRDefault="00157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E50E2" w14:textId="77777777" w:rsidR="001579AF" w:rsidRDefault="001579AF">
      <w:r>
        <w:separator/>
      </w:r>
    </w:p>
  </w:footnote>
  <w:footnote w:type="continuationSeparator" w:id="0">
    <w:p w14:paraId="54DFDEF3" w14:textId="77777777" w:rsidR="001579AF" w:rsidRDefault="00157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3BD38" w14:textId="77777777" w:rsidR="00C8260C" w:rsidRDefault="00C8260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307C"/>
    <w:multiLevelType w:val="hybridMultilevel"/>
    <w:tmpl w:val="6E284D7E"/>
    <w:lvl w:ilvl="0" w:tplc="E6365B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12C0240"/>
    <w:multiLevelType w:val="hybridMultilevel"/>
    <w:tmpl w:val="11065852"/>
    <w:lvl w:ilvl="0" w:tplc="DB8E54F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601C7C"/>
    <w:multiLevelType w:val="hybridMultilevel"/>
    <w:tmpl w:val="DD688C20"/>
    <w:lvl w:ilvl="0" w:tplc="2D2412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F0457EE"/>
    <w:multiLevelType w:val="hybridMultilevel"/>
    <w:tmpl w:val="421A6DA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73681"/>
    <w:multiLevelType w:val="hybridMultilevel"/>
    <w:tmpl w:val="D660A0BA"/>
    <w:lvl w:ilvl="0" w:tplc="F6D27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6512206"/>
    <w:multiLevelType w:val="hybridMultilevel"/>
    <w:tmpl w:val="9F6A104A"/>
    <w:lvl w:ilvl="0" w:tplc="04090001">
      <w:start w:val="1"/>
      <w:numFmt w:val="bullet"/>
      <w:lvlText w:val=""/>
      <w:lvlJc w:val="left"/>
      <w:pPr>
        <w:ind w:left="928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7" w15:restartNumberingAfterBreak="0">
    <w:nsid w:val="5DB8192E"/>
    <w:multiLevelType w:val="hybridMultilevel"/>
    <w:tmpl w:val="E37ED520"/>
    <w:lvl w:ilvl="0" w:tplc="F6F4B0D6">
      <w:start w:val="16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C2C1372"/>
    <w:multiLevelType w:val="hybridMultilevel"/>
    <w:tmpl w:val="A6582F4A"/>
    <w:lvl w:ilvl="0" w:tplc="C61240C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71AC15D0"/>
    <w:multiLevelType w:val="hybridMultilevel"/>
    <w:tmpl w:val="E180ABB4"/>
    <w:lvl w:ilvl="0" w:tplc="68A63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239"/>
    <w:rsid w:val="00026641"/>
    <w:rsid w:val="00036260"/>
    <w:rsid w:val="00050A80"/>
    <w:rsid w:val="000533C7"/>
    <w:rsid w:val="000536A2"/>
    <w:rsid w:val="00055107"/>
    <w:rsid w:val="00057965"/>
    <w:rsid w:val="0006156F"/>
    <w:rsid w:val="00062080"/>
    <w:rsid w:val="00067256"/>
    <w:rsid w:val="00071ED8"/>
    <w:rsid w:val="00076D1F"/>
    <w:rsid w:val="0008040F"/>
    <w:rsid w:val="000809FB"/>
    <w:rsid w:val="00091CB2"/>
    <w:rsid w:val="00097C3D"/>
    <w:rsid w:val="000A4D5D"/>
    <w:rsid w:val="000A556A"/>
    <w:rsid w:val="000A6394"/>
    <w:rsid w:val="000B2CF6"/>
    <w:rsid w:val="000B7FED"/>
    <w:rsid w:val="000C038A"/>
    <w:rsid w:val="000C6598"/>
    <w:rsid w:val="000D17F8"/>
    <w:rsid w:val="000D44B3"/>
    <w:rsid w:val="000E52B9"/>
    <w:rsid w:val="000F7C99"/>
    <w:rsid w:val="00100F9B"/>
    <w:rsid w:val="00105154"/>
    <w:rsid w:val="00125125"/>
    <w:rsid w:val="001324A0"/>
    <w:rsid w:val="001353C0"/>
    <w:rsid w:val="00135648"/>
    <w:rsid w:val="001422D6"/>
    <w:rsid w:val="00142FE2"/>
    <w:rsid w:val="0014590F"/>
    <w:rsid w:val="00145D43"/>
    <w:rsid w:val="00146028"/>
    <w:rsid w:val="00151CD4"/>
    <w:rsid w:val="00152EE1"/>
    <w:rsid w:val="00156E9A"/>
    <w:rsid w:val="001579AF"/>
    <w:rsid w:val="00164155"/>
    <w:rsid w:val="00187D0C"/>
    <w:rsid w:val="0019183F"/>
    <w:rsid w:val="00192C46"/>
    <w:rsid w:val="00195F04"/>
    <w:rsid w:val="001A08B3"/>
    <w:rsid w:val="001A3D77"/>
    <w:rsid w:val="001A3FB2"/>
    <w:rsid w:val="001A7B60"/>
    <w:rsid w:val="001B0C00"/>
    <w:rsid w:val="001B2AAB"/>
    <w:rsid w:val="001B50F3"/>
    <w:rsid w:val="001B52F0"/>
    <w:rsid w:val="001B57CA"/>
    <w:rsid w:val="001B7A65"/>
    <w:rsid w:val="001D1408"/>
    <w:rsid w:val="001D1EAC"/>
    <w:rsid w:val="001E1B10"/>
    <w:rsid w:val="001E2CAA"/>
    <w:rsid w:val="001E41F3"/>
    <w:rsid w:val="001F596B"/>
    <w:rsid w:val="001F6007"/>
    <w:rsid w:val="001F6106"/>
    <w:rsid w:val="001F623F"/>
    <w:rsid w:val="00203119"/>
    <w:rsid w:val="002166FD"/>
    <w:rsid w:val="002173D0"/>
    <w:rsid w:val="002449FB"/>
    <w:rsid w:val="002507AC"/>
    <w:rsid w:val="002555B1"/>
    <w:rsid w:val="0026004D"/>
    <w:rsid w:val="00260149"/>
    <w:rsid w:val="00262601"/>
    <w:rsid w:val="00263E54"/>
    <w:rsid w:val="002640DD"/>
    <w:rsid w:val="002678CC"/>
    <w:rsid w:val="00270122"/>
    <w:rsid w:val="00275D12"/>
    <w:rsid w:val="00277968"/>
    <w:rsid w:val="00284FEB"/>
    <w:rsid w:val="002860C4"/>
    <w:rsid w:val="00297A55"/>
    <w:rsid w:val="002A74C0"/>
    <w:rsid w:val="002B5741"/>
    <w:rsid w:val="002B5F0B"/>
    <w:rsid w:val="002C1DAF"/>
    <w:rsid w:val="002C5A70"/>
    <w:rsid w:val="002E209A"/>
    <w:rsid w:val="002E4678"/>
    <w:rsid w:val="002E472E"/>
    <w:rsid w:val="002E5E68"/>
    <w:rsid w:val="00305409"/>
    <w:rsid w:val="003132A9"/>
    <w:rsid w:val="00313975"/>
    <w:rsid w:val="00330E75"/>
    <w:rsid w:val="0033251D"/>
    <w:rsid w:val="00334B21"/>
    <w:rsid w:val="003365F0"/>
    <w:rsid w:val="00351361"/>
    <w:rsid w:val="00354B50"/>
    <w:rsid w:val="003609EF"/>
    <w:rsid w:val="0036231A"/>
    <w:rsid w:val="00363018"/>
    <w:rsid w:val="00374DD4"/>
    <w:rsid w:val="003769DF"/>
    <w:rsid w:val="00381F1B"/>
    <w:rsid w:val="00386F10"/>
    <w:rsid w:val="003951E5"/>
    <w:rsid w:val="003A17FD"/>
    <w:rsid w:val="003C2F9B"/>
    <w:rsid w:val="003D7927"/>
    <w:rsid w:val="003E1241"/>
    <w:rsid w:val="003E1A36"/>
    <w:rsid w:val="003F66E9"/>
    <w:rsid w:val="00400C37"/>
    <w:rsid w:val="00402A8B"/>
    <w:rsid w:val="00410371"/>
    <w:rsid w:val="00412A2B"/>
    <w:rsid w:val="0042139B"/>
    <w:rsid w:val="00423B78"/>
    <w:rsid w:val="004242F1"/>
    <w:rsid w:val="004266CC"/>
    <w:rsid w:val="00433179"/>
    <w:rsid w:val="004343AC"/>
    <w:rsid w:val="00447E87"/>
    <w:rsid w:val="00456074"/>
    <w:rsid w:val="00461100"/>
    <w:rsid w:val="00462179"/>
    <w:rsid w:val="0047349B"/>
    <w:rsid w:val="0048772D"/>
    <w:rsid w:val="00487782"/>
    <w:rsid w:val="00487D7D"/>
    <w:rsid w:val="004949C0"/>
    <w:rsid w:val="004A1B85"/>
    <w:rsid w:val="004A3E54"/>
    <w:rsid w:val="004A73B7"/>
    <w:rsid w:val="004A7656"/>
    <w:rsid w:val="004B75B7"/>
    <w:rsid w:val="004C08B7"/>
    <w:rsid w:val="004C3160"/>
    <w:rsid w:val="004C4897"/>
    <w:rsid w:val="004F7EEA"/>
    <w:rsid w:val="00510CAF"/>
    <w:rsid w:val="0051580D"/>
    <w:rsid w:val="00517B74"/>
    <w:rsid w:val="00522095"/>
    <w:rsid w:val="00526265"/>
    <w:rsid w:val="00527F49"/>
    <w:rsid w:val="00534BDD"/>
    <w:rsid w:val="0054072D"/>
    <w:rsid w:val="00547111"/>
    <w:rsid w:val="00547F5A"/>
    <w:rsid w:val="00551206"/>
    <w:rsid w:val="005528B3"/>
    <w:rsid w:val="005660E8"/>
    <w:rsid w:val="00570F99"/>
    <w:rsid w:val="0058664C"/>
    <w:rsid w:val="0058679C"/>
    <w:rsid w:val="00591785"/>
    <w:rsid w:val="00592D74"/>
    <w:rsid w:val="00594C7F"/>
    <w:rsid w:val="00597009"/>
    <w:rsid w:val="005A07C0"/>
    <w:rsid w:val="005B3CDD"/>
    <w:rsid w:val="005B45BB"/>
    <w:rsid w:val="005D4005"/>
    <w:rsid w:val="005D445F"/>
    <w:rsid w:val="005E19EF"/>
    <w:rsid w:val="005E1ADF"/>
    <w:rsid w:val="005E2C44"/>
    <w:rsid w:val="005F380D"/>
    <w:rsid w:val="006000A7"/>
    <w:rsid w:val="00604915"/>
    <w:rsid w:val="00605C85"/>
    <w:rsid w:val="006067DC"/>
    <w:rsid w:val="006120FB"/>
    <w:rsid w:val="00612E6A"/>
    <w:rsid w:val="00617979"/>
    <w:rsid w:val="00620523"/>
    <w:rsid w:val="00621188"/>
    <w:rsid w:val="00621BE3"/>
    <w:rsid w:val="00621DFB"/>
    <w:rsid w:val="006243C6"/>
    <w:rsid w:val="006257ED"/>
    <w:rsid w:val="00630A10"/>
    <w:rsid w:val="00632C2E"/>
    <w:rsid w:val="00634850"/>
    <w:rsid w:val="00635BE8"/>
    <w:rsid w:val="006405F8"/>
    <w:rsid w:val="006439EF"/>
    <w:rsid w:val="00646ACD"/>
    <w:rsid w:val="00647202"/>
    <w:rsid w:val="006555B4"/>
    <w:rsid w:val="00663B6B"/>
    <w:rsid w:val="00665C25"/>
    <w:rsid w:val="00665C47"/>
    <w:rsid w:val="00665DC5"/>
    <w:rsid w:val="0066675B"/>
    <w:rsid w:val="00673C07"/>
    <w:rsid w:val="0068538E"/>
    <w:rsid w:val="00686424"/>
    <w:rsid w:val="00695808"/>
    <w:rsid w:val="006A1563"/>
    <w:rsid w:val="006B1BC3"/>
    <w:rsid w:val="006B46FB"/>
    <w:rsid w:val="006C447D"/>
    <w:rsid w:val="006C5B1D"/>
    <w:rsid w:val="006E21FB"/>
    <w:rsid w:val="006E4FAA"/>
    <w:rsid w:val="006F145D"/>
    <w:rsid w:val="006F3207"/>
    <w:rsid w:val="006F4607"/>
    <w:rsid w:val="0070116C"/>
    <w:rsid w:val="00704710"/>
    <w:rsid w:val="00715449"/>
    <w:rsid w:val="00720451"/>
    <w:rsid w:val="0073028F"/>
    <w:rsid w:val="00732638"/>
    <w:rsid w:val="00734F47"/>
    <w:rsid w:val="00737FC6"/>
    <w:rsid w:val="00746090"/>
    <w:rsid w:val="007539A7"/>
    <w:rsid w:val="00755255"/>
    <w:rsid w:val="00756A73"/>
    <w:rsid w:val="00760DB8"/>
    <w:rsid w:val="007739A7"/>
    <w:rsid w:val="00785333"/>
    <w:rsid w:val="00792342"/>
    <w:rsid w:val="007964F0"/>
    <w:rsid w:val="007977A8"/>
    <w:rsid w:val="007A5FF8"/>
    <w:rsid w:val="007B2007"/>
    <w:rsid w:val="007B512A"/>
    <w:rsid w:val="007B6BDB"/>
    <w:rsid w:val="007C2097"/>
    <w:rsid w:val="007C392B"/>
    <w:rsid w:val="007D0F5F"/>
    <w:rsid w:val="007D6A07"/>
    <w:rsid w:val="007D7EFA"/>
    <w:rsid w:val="007E085F"/>
    <w:rsid w:val="007E5716"/>
    <w:rsid w:val="007F0316"/>
    <w:rsid w:val="007F2875"/>
    <w:rsid w:val="007F46AF"/>
    <w:rsid w:val="007F7259"/>
    <w:rsid w:val="008040A8"/>
    <w:rsid w:val="00813813"/>
    <w:rsid w:val="00813D6E"/>
    <w:rsid w:val="00817015"/>
    <w:rsid w:val="00820683"/>
    <w:rsid w:val="00826AA6"/>
    <w:rsid w:val="008270DE"/>
    <w:rsid w:val="008279FA"/>
    <w:rsid w:val="00835C6E"/>
    <w:rsid w:val="0086006E"/>
    <w:rsid w:val="008626E7"/>
    <w:rsid w:val="0086337C"/>
    <w:rsid w:val="00867BFF"/>
    <w:rsid w:val="00870EE7"/>
    <w:rsid w:val="0087333E"/>
    <w:rsid w:val="00883F21"/>
    <w:rsid w:val="008863B9"/>
    <w:rsid w:val="008900FD"/>
    <w:rsid w:val="0089101B"/>
    <w:rsid w:val="00897E7B"/>
    <w:rsid w:val="008A2692"/>
    <w:rsid w:val="008A45A6"/>
    <w:rsid w:val="008B538B"/>
    <w:rsid w:val="008C0FC5"/>
    <w:rsid w:val="008C52EE"/>
    <w:rsid w:val="008C5C6B"/>
    <w:rsid w:val="008C7580"/>
    <w:rsid w:val="008E799E"/>
    <w:rsid w:val="008F3789"/>
    <w:rsid w:val="008F686C"/>
    <w:rsid w:val="00911C82"/>
    <w:rsid w:val="009148DE"/>
    <w:rsid w:val="009158FF"/>
    <w:rsid w:val="0094183D"/>
    <w:rsid w:val="00941E30"/>
    <w:rsid w:val="00942980"/>
    <w:rsid w:val="00942B1D"/>
    <w:rsid w:val="00961175"/>
    <w:rsid w:val="00961A71"/>
    <w:rsid w:val="009620D1"/>
    <w:rsid w:val="00964990"/>
    <w:rsid w:val="00964B02"/>
    <w:rsid w:val="00966D92"/>
    <w:rsid w:val="00972C2B"/>
    <w:rsid w:val="009777D9"/>
    <w:rsid w:val="009861DA"/>
    <w:rsid w:val="00991B88"/>
    <w:rsid w:val="0099650A"/>
    <w:rsid w:val="009979C0"/>
    <w:rsid w:val="009A0639"/>
    <w:rsid w:val="009A5391"/>
    <w:rsid w:val="009A5753"/>
    <w:rsid w:val="009A579D"/>
    <w:rsid w:val="009B1FFD"/>
    <w:rsid w:val="009B3221"/>
    <w:rsid w:val="009B691C"/>
    <w:rsid w:val="009C74F7"/>
    <w:rsid w:val="009E0DA9"/>
    <w:rsid w:val="009E3297"/>
    <w:rsid w:val="009F3421"/>
    <w:rsid w:val="009F3816"/>
    <w:rsid w:val="009F734F"/>
    <w:rsid w:val="00A00CE8"/>
    <w:rsid w:val="00A07D01"/>
    <w:rsid w:val="00A14EBE"/>
    <w:rsid w:val="00A15C32"/>
    <w:rsid w:val="00A2425F"/>
    <w:rsid w:val="00A246B6"/>
    <w:rsid w:val="00A2668F"/>
    <w:rsid w:val="00A321AC"/>
    <w:rsid w:val="00A357F9"/>
    <w:rsid w:val="00A47E70"/>
    <w:rsid w:val="00A50CF0"/>
    <w:rsid w:val="00A52098"/>
    <w:rsid w:val="00A5314F"/>
    <w:rsid w:val="00A5518F"/>
    <w:rsid w:val="00A55506"/>
    <w:rsid w:val="00A560FB"/>
    <w:rsid w:val="00A56551"/>
    <w:rsid w:val="00A65499"/>
    <w:rsid w:val="00A72141"/>
    <w:rsid w:val="00A73457"/>
    <w:rsid w:val="00A760ED"/>
    <w:rsid w:val="00A7671C"/>
    <w:rsid w:val="00A80001"/>
    <w:rsid w:val="00A92CA9"/>
    <w:rsid w:val="00AA2CBC"/>
    <w:rsid w:val="00AA666C"/>
    <w:rsid w:val="00AB2521"/>
    <w:rsid w:val="00AB4245"/>
    <w:rsid w:val="00AC3275"/>
    <w:rsid w:val="00AC5820"/>
    <w:rsid w:val="00AD1CD8"/>
    <w:rsid w:val="00AD5EDB"/>
    <w:rsid w:val="00AD6376"/>
    <w:rsid w:val="00AE6D20"/>
    <w:rsid w:val="00AF34A2"/>
    <w:rsid w:val="00AF4D76"/>
    <w:rsid w:val="00B0387D"/>
    <w:rsid w:val="00B12A83"/>
    <w:rsid w:val="00B23F70"/>
    <w:rsid w:val="00B258BB"/>
    <w:rsid w:val="00B3538E"/>
    <w:rsid w:val="00B40A73"/>
    <w:rsid w:val="00B434E2"/>
    <w:rsid w:val="00B44C64"/>
    <w:rsid w:val="00B45787"/>
    <w:rsid w:val="00B5051D"/>
    <w:rsid w:val="00B567D6"/>
    <w:rsid w:val="00B67B97"/>
    <w:rsid w:val="00B904A1"/>
    <w:rsid w:val="00B904C4"/>
    <w:rsid w:val="00B968C8"/>
    <w:rsid w:val="00B97CE2"/>
    <w:rsid w:val="00BA3EC5"/>
    <w:rsid w:val="00BA4601"/>
    <w:rsid w:val="00BA51D9"/>
    <w:rsid w:val="00BA5A8E"/>
    <w:rsid w:val="00BB3D9F"/>
    <w:rsid w:val="00BB5DFC"/>
    <w:rsid w:val="00BC7606"/>
    <w:rsid w:val="00BD279D"/>
    <w:rsid w:val="00BD6BB8"/>
    <w:rsid w:val="00BE14FD"/>
    <w:rsid w:val="00BE625D"/>
    <w:rsid w:val="00BF4997"/>
    <w:rsid w:val="00BF6D2E"/>
    <w:rsid w:val="00C16AE7"/>
    <w:rsid w:val="00C23868"/>
    <w:rsid w:val="00C27383"/>
    <w:rsid w:val="00C34CAB"/>
    <w:rsid w:val="00C3576A"/>
    <w:rsid w:val="00C512AA"/>
    <w:rsid w:val="00C54E60"/>
    <w:rsid w:val="00C60352"/>
    <w:rsid w:val="00C60382"/>
    <w:rsid w:val="00C62D8D"/>
    <w:rsid w:val="00C649D4"/>
    <w:rsid w:val="00C64AB6"/>
    <w:rsid w:val="00C652A0"/>
    <w:rsid w:val="00C66BA2"/>
    <w:rsid w:val="00C76851"/>
    <w:rsid w:val="00C80FDB"/>
    <w:rsid w:val="00C8260C"/>
    <w:rsid w:val="00C82CE0"/>
    <w:rsid w:val="00C95985"/>
    <w:rsid w:val="00C97125"/>
    <w:rsid w:val="00CA27D4"/>
    <w:rsid w:val="00CA6943"/>
    <w:rsid w:val="00CA7FCD"/>
    <w:rsid w:val="00CB0430"/>
    <w:rsid w:val="00CB175A"/>
    <w:rsid w:val="00CC02B2"/>
    <w:rsid w:val="00CC0A7D"/>
    <w:rsid w:val="00CC5026"/>
    <w:rsid w:val="00CC53AE"/>
    <w:rsid w:val="00CC68D0"/>
    <w:rsid w:val="00CD1055"/>
    <w:rsid w:val="00CD10A4"/>
    <w:rsid w:val="00CE0F2E"/>
    <w:rsid w:val="00CE2511"/>
    <w:rsid w:val="00CE7B7C"/>
    <w:rsid w:val="00CF427E"/>
    <w:rsid w:val="00CF7AE2"/>
    <w:rsid w:val="00D00E2B"/>
    <w:rsid w:val="00D03F9A"/>
    <w:rsid w:val="00D06D51"/>
    <w:rsid w:val="00D24991"/>
    <w:rsid w:val="00D35DE0"/>
    <w:rsid w:val="00D362D4"/>
    <w:rsid w:val="00D4109F"/>
    <w:rsid w:val="00D50255"/>
    <w:rsid w:val="00D519DF"/>
    <w:rsid w:val="00D66520"/>
    <w:rsid w:val="00D71BCF"/>
    <w:rsid w:val="00D7574B"/>
    <w:rsid w:val="00D76FFE"/>
    <w:rsid w:val="00D77CFB"/>
    <w:rsid w:val="00D8404D"/>
    <w:rsid w:val="00D929E7"/>
    <w:rsid w:val="00D9305C"/>
    <w:rsid w:val="00D93F26"/>
    <w:rsid w:val="00D9471A"/>
    <w:rsid w:val="00D954EF"/>
    <w:rsid w:val="00D956AE"/>
    <w:rsid w:val="00D96E5E"/>
    <w:rsid w:val="00DA2A58"/>
    <w:rsid w:val="00DB493E"/>
    <w:rsid w:val="00DB6F1E"/>
    <w:rsid w:val="00DC355D"/>
    <w:rsid w:val="00DC7C2B"/>
    <w:rsid w:val="00DD1E3B"/>
    <w:rsid w:val="00DD3C3A"/>
    <w:rsid w:val="00DE05EC"/>
    <w:rsid w:val="00DE34CF"/>
    <w:rsid w:val="00DE474B"/>
    <w:rsid w:val="00DE759B"/>
    <w:rsid w:val="00DF1282"/>
    <w:rsid w:val="00DF529C"/>
    <w:rsid w:val="00DF613E"/>
    <w:rsid w:val="00E07043"/>
    <w:rsid w:val="00E0713A"/>
    <w:rsid w:val="00E117D3"/>
    <w:rsid w:val="00E13F3D"/>
    <w:rsid w:val="00E26BFA"/>
    <w:rsid w:val="00E27544"/>
    <w:rsid w:val="00E27585"/>
    <w:rsid w:val="00E34898"/>
    <w:rsid w:val="00E35792"/>
    <w:rsid w:val="00E43998"/>
    <w:rsid w:val="00E50C79"/>
    <w:rsid w:val="00E573FD"/>
    <w:rsid w:val="00E620FD"/>
    <w:rsid w:val="00E70DB4"/>
    <w:rsid w:val="00E77572"/>
    <w:rsid w:val="00E87961"/>
    <w:rsid w:val="00E902F4"/>
    <w:rsid w:val="00E9120D"/>
    <w:rsid w:val="00E91E71"/>
    <w:rsid w:val="00E933DB"/>
    <w:rsid w:val="00E955F2"/>
    <w:rsid w:val="00EB05BD"/>
    <w:rsid w:val="00EB09B7"/>
    <w:rsid w:val="00EC0DE1"/>
    <w:rsid w:val="00EC20CE"/>
    <w:rsid w:val="00EE37BE"/>
    <w:rsid w:val="00EE5006"/>
    <w:rsid w:val="00EE7D7C"/>
    <w:rsid w:val="00EF4C5C"/>
    <w:rsid w:val="00F1064B"/>
    <w:rsid w:val="00F21591"/>
    <w:rsid w:val="00F25D98"/>
    <w:rsid w:val="00F300FB"/>
    <w:rsid w:val="00F37566"/>
    <w:rsid w:val="00F43A6E"/>
    <w:rsid w:val="00F5132E"/>
    <w:rsid w:val="00F51C14"/>
    <w:rsid w:val="00F53E88"/>
    <w:rsid w:val="00F57DCD"/>
    <w:rsid w:val="00F620F7"/>
    <w:rsid w:val="00F655E8"/>
    <w:rsid w:val="00F703AB"/>
    <w:rsid w:val="00F7145F"/>
    <w:rsid w:val="00F77BA8"/>
    <w:rsid w:val="00F81810"/>
    <w:rsid w:val="00F872DD"/>
    <w:rsid w:val="00F938B7"/>
    <w:rsid w:val="00F963D7"/>
    <w:rsid w:val="00FB193C"/>
    <w:rsid w:val="00FB6386"/>
    <w:rsid w:val="00FC4332"/>
    <w:rsid w:val="00FD0A71"/>
    <w:rsid w:val="00FE0472"/>
    <w:rsid w:val="00FE2B05"/>
    <w:rsid w:val="00FE4601"/>
    <w:rsid w:val="00FF28A3"/>
    <w:rsid w:val="00FF37CD"/>
    <w:rsid w:val="00FF3E1C"/>
    <w:rsid w:val="00FF4EBB"/>
    <w:rsid w:val="00FF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422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685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2875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AB42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424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42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E52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04915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6049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0491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4915"/>
    <w:rPr>
      <w:rFonts w:ascii="Arial" w:eastAsia="Times New Roman" w:hAnsi="Arial"/>
      <w:sz w:val="18"/>
      <w:lang w:val="en-GB" w:eastAsia="ja-JP"/>
    </w:rPr>
  </w:style>
  <w:style w:type="character" w:customStyle="1" w:styleId="B1Char">
    <w:name w:val="B1 Char"/>
    <w:qFormat/>
    <w:rsid w:val="00DC355D"/>
    <w:rPr>
      <w:rFonts w:eastAsia="Times New Roman"/>
    </w:rPr>
  </w:style>
  <w:style w:type="character" w:customStyle="1" w:styleId="B3Char">
    <w:name w:val="B3 Char"/>
    <w:qFormat/>
    <w:rsid w:val="00DC355D"/>
    <w:rPr>
      <w:rFonts w:eastAsia="Times New Roman"/>
    </w:rPr>
  </w:style>
  <w:style w:type="character" w:customStyle="1" w:styleId="B5Char">
    <w:name w:val="B5 Char"/>
    <w:link w:val="B5"/>
    <w:qFormat/>
    <w:locked/>
    <w:rsid w:val="00D7574B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65499"/>
    <w:pPr>
      <w:ind w:firstLineChars="200" w:firstLine="420"/>
    </w:pPr>
  </w:style>
  <w:style w:type="table" w:styleId="af2">
    <w:name w:val="Table Grid"/>
    <w:basedOn w:val="a1"/>
    <w:rsid w:val="003C2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641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64155"/>
    <w:rPr>
      <w:rFonts w:ascii="Arial" w:hAnsi="Arial"/>
      <w:b/>
      <w:lang w:val="en-GB" w:eastAsia="en-US"/>
    </w:rPr>
  </w:style>
  <w:style w:type="character" w:customStyle="1" w:styleId="NOChar1">
    <w:name w:val="NO Char1"/>
    <w:qFormat/>
    <w:rsid w:val="0006156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sid w:val="00DF529C"/>
    <w:rPr>
      <w:rFonts w:ascii="Arial" w:hAnsi="Arial" w:cs="Arial"/>
      <w:lang w:val="en-GB" w:eastAsia="en-US"/>
    </w:rPr>
  </w:style>
  <w:style w:type="character" w:customStyle="1" w:styleId="PLChar">
    <w:name w:val="PL Char"/>
    <w:link w:val="PL"/>
    <w:qFormat/>
    <w:locked/>
    <w:rsid w:val="00C6035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24F2A-7E85-4C07-A9FB-611C5827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901</Words>
  <Characters>5137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10</cp:revision>
  <cp:lastPrinted>1900-01-01T08:00:00Z</cp:lastPrinted>
  <dcterms:created xsi:type="dcterms:W3CDTF">2023-09-20T12:43:00Z</dcterms:created>
  <dcterms:modified xsi:type="dcterms:W3CDTF">2023-09-29T02:08:00Z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(3)umntonSnqEmHbZfhLiPqPZgh3kpD+j/+UiNYys785RXCqt2Wyoeo11LFJ7GeBU7fya37XZ1K
CxEk4PVivUZ3P4TfUFECmjaMEe9ZvrsOOsaDort53v9cYmbPSoK//fVCXMZ7xsCJV3Qaxe4n
/5ed6lBg7biQzj1oGcUONA1fhtI/qVyI5rjmDJOmiZcheuJg6Mn7Q7+nY4e1jRgMYx0nCw+t
hm7ZlRRrPIA0TJ3Wen</vt:lpwstr>
  </property>
  <property fmtid="{D5CDD505-2E9C-101B-9397-08002B2CF9AE}" pid="22" name="_2015_ms_pID_7253431">
    <vt:lpwstr>XoZQU2kFOGBzsCdDC54/0aHGZ1ov9r55H40JyDWRBq/FXk+sHvBd2r
6Eb2ENO0jBgGVjhk7fHbi38E/tIdUK12sKmeCkJKkJrzvrmDTHoXZOAY8zAMqJeTGTUv78iY
qSG1MixcQam2dl0bV/FaX7sXQdMeDFr3wE3T44CERFI5vtiXXWe3r3VmjI1b6RkshsC2w3VM
mTMRtEcxrKitktcHM2S1em4PuQTiFpnvrBgN</vt:lpwstr>
  </property>
  <property fmtid="{D5CDD505-2E9C-101B-9397-08002B2CF9AE}" pid="23" name="_2015_ms_pID_7253432">
    <vt:lpwstr>5Q==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1693899246</vt:lpwstr>
  </property>
</Properties>
</file>